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063ACAF4" w:rsidR="007A5B38" w:rsidRPr="000C405C" w:rsidRDefault="000C5734" w:rsidP="007A5B38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>3GPP TSG RAN WG1 Meeting AH 1801</w:t>
      </w:r>
      <w:r w:rsidR="007A5B38" w:rsidRPr="000C5734">
        <w:rPr>
          <w:lang w:val="en-US"/>
        </w:rPr>
        <w:tab/>
      </w:r>
      <w:r w:rsidRPr="000C405C">
        <w:rPr>
          <w:lang w:val="en-US"/>
        </w:rPr>
        <w:t>R1-180</w:t>
      </w:r>
      <w:r w:rsidR="000C405C" w:rsidRPr="000C405C">
        <w:rPr>
          <w:lang w:val="en-US"/>
        </w:rPr>
        <w:t>1215</w:t>
      </w:r>
    </w:p>
    <w:p w14:paraId="161050DA" w14:textId="1C4A7B30" w:rsidR="007A5B38" w:rsidRPr="007679B0" w:rsidRDefault="000C5734" w:rsidP="007A5B38">
      <w:pPr>
        <w:pStyle w:val="3GPPHeader"/>
        <w:rPr>
          <w:lang w:val="en-US"/>
        </w:rPr>
      </w:pPr>
      <w:r w:rsidRPr="000C5734">
        <w:rPr>
          <w:lang w:val="en-US"/>
        </w:rPr>
        <w:t>Vancouver, Canada, January 22nd – 26th, 2018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  <w:bookmarkStart w:id="0" w:name="_GoBack"/>
      <w:bookmarkEnd w:id="0"/>
    </w:p>
    <w:p w14:paraId="7AD08A44" w14:textId="350D0E3F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831D91">
        <w:t>Text proposal for encoding of PUCCH piggybacked on PUSCH</w:t>
      </w:r>
    </w:p>
    <w:p w14:paraId="2D554DE3" w14:textId="2A007C80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D92D7E">
        <w:t>7.2.2.2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5C5D543C" w14:textId="77777777" w:rsidR="00831D91" w:rsidRDefault="007F75D5" w:rsidP="00831D91">
      <w:pPr>
        <w:pStyle w:val="Heading1"/>
        <w:rPr>
          <w:lang w:eastAsia="x-none"/>
        </w:rPr>
      </w:pPr>
      <w:r>
        <w:t>Introduction</w:t>
      </w:r>
    </w:p>
    <w:p w14:paraId="0858B220" w14:textId="0B47CBAD" w:rsidR="00E671E4" w:rsidRDefault="00E671E4" w:rsidP="00831D91">
      <w:pPr>
        <w:pStyle w:val="BodyText"/>
      </w:pPr>
      <w:r>
        <w:rPr>
          <w:highlight w:val="green"/>
        </w:rPr>
        <w:t>Agreement:</w:t>
      </w:r>
    </w:p>
    <w:p w14:paraId="4DB6255B" w14:textId="77777777" w:rsidR="00E671E4" w:rsidRDefault="00E671E4" w:rsidP="00E671E4">
      <w:pPr>
        <w:rPr>
          <w:lang w:eastAsia="en-US"/>
        </w:rPr>
      </w:pPr>
      <w:r>
        <w:t>When CSI reports originally configured for PUCCH reporting is piggybacked on PUSCH,</w:t>
      </w:r>
    </w:p>
    <w:p w14:paraId="5FC3E295" w14:textId="77777777" w:rsidR="00E671E4" w:rsidRDefault="00E671E4" w:rsidP="00E671E4">
      <w:pPr>
        <w:pStyle w:val="ListParagraph"/>
        <w:numPr>
          <w:ilvl w:val="0"/>
          <w:numId w:val="19"/>
        </w:numPr>
        <w:rPr>
          <w:szCs w:val="20"/>
        </w:rPr>
      </w:pPr>
      <w:r>
        <w:rPr>
          <w:szCs w:val="20"/>
        </w:rPr>
        <w:t xml:space="preserve">The CSI encoding scheme and omission follows that of PUCCH </w:t>
      </w:r>
    </w:p>
    <w:p w14:paraId="78D855C0" w14:textId="0FC0A656" w:rsidR="00E671E4" w:rsidRDefault="00E671E4" w:rsidP="00E671E4">
      <w:pPr>
        <w:pStyle w:val="ListParagraph"/>
        <w:numPr>
          <w:ilvl w:val="0"/>
          <w:numId w:val="19"/>
        </w:numPr>
        <w:rPr>
          <w:szCs w:val="20"/>
        </w:rPr>
      </w:pPr>
      <w:r>
        <w:rPr>
          <w:szCs w:val="20"/>
          <w:highlight w:val="yellow"/>
        </w:rPr>
        <w:t>Text proposal to be prepared by Sebastian (Ericsson)</w:t>
      </w:r>
    </w:p>
    <w:p w14:paraId="6CB9EBFC" w14:textId="0391C2FA" w:rsidR="00831D91" w:rsidRDefault="00831D91" w:rsidP="00831D91">
      <w:pPr>
        <w:pStyle w:val="Heading1"/>
      </w:pPr>
      <w:r>
        <w:t>Text proposal for 38.214</w:t>
      </w:r>
      <w:r w:rsidR="00582607">
        <w:t xml:space="preserve"> Section</w:t>
      </w:r>
    </w:p>
    <w:p w14:paraId="4A77AAE3" w14:textId="77777777" w:rsidR="00BA62B2" w:rsidRDefault="00BA62B2" w:rsidP="00BA62B2">
      <w:pPr>
        <w:jc w:val="center"/>
        <w:rPr>
          <w:color w:val="FF0000"/>
        </w:rPr>
      </w:pPr>
      <w:r>
        <w:rPr>
          <w:color w:val="FF0000"/>
        </w:rPr>
        <w:sym w:font="Wingdings" w:char="F0DF"/>
      </w:r>
      <w:r>
        <w:rPr>
          <w:color w:val="FF0000"/>
        </w:rPr>
        <w:t>------- unchanged parts omitted -----------</w:t>
      </w:r>
      <w:r>
        <w:rPr>
          <w:color w:val="FF0000"/>
        </w:rPr>
        <w:sym w:font="Wingdings" w:char="F0E0"/>
      </w:r>
    </w:p>
    <w:p w14:paraId="7591CA8A" w14:textId="77777777" w:rsidR="00BA62B2" w:rsidRDefault="00BA62B2" w:rsidP="00BA62B2">
      <w:pPr>
        <w:rPr>
          <w:color w:val="000000"/>
          <w:lang w:eastAsia="en-US"/>
        </w:rPr>
      </w:pPr>
      <w:r>
        <w:rPr>
          <w:color w:val="000000"/>
        </w:rPr>
        <w:t xml:space="preserve">For Type II CSI feedback on PUSCH, a CSI report comprises up to two parts. Part 1 is used to identify the number of information bits in Part 2. Part 1 shall be transmitted in its entirety before Part 2 and may be used to identify the number of information bits in Part 2. Part 1 has a fixed payload size and contains RI, CQI, and an indication of the number of non-zero wideband amplitude coefficients per layer for the Type II CSI (see sub-clause 5.2.2). The fields of Part 1 – RI, CQI, and the indication of the number of non-zero wideband amplitude coefficients for each layer – are separately encoded. Part 2 contains the PMI of the Type II CSI. Part 1 and 2 are separately encoded. A Type II CSI report that is carried on the PUSCH shall be computed independently from any Type II CSI report that is carried on the Long PUCCH (see sub-clause 5.2.4 and 5.2.2). </w:t>
      </w:r>
    </w:p>
    <w:p w14:paraId="7513F462" w14:textId="0533B4BD" w:rsidR="00BA62B2" w:rsidRDefault="00BA62B2" w:rsidP="00BA62B2">
      <w:pPr>
        <w:rPr>
          <w:ins w:id="1" w:author="Sebastian Faxér" w:date="2018-01-25T22:33:00Z"/>
          <w:color w:val="000000"/>
        </w:rPr>
      </w:pPr>
      <w:r>
        <w:rPr>
          <w:color w:val="000000"/>
        </w:rPr>
        <w:t xml:space="preserve">When the higher layer parameter </w:t>
      </w:r>
      <w:proofErr w:type="spellStart"/>
      <w:r>
        <w:rPr>
          <w:i/>
          <w:color w:val="000000"/>
        </w:rPr>
        <w:t>ReportQuantity</w:t>
      </w:r>
      <w:proofErr w:type="spellEnd"/>
      <w:r>
        <w:rPr>
          <w:color w:val="000000"/>
        </w:rPr>
        <w:t xml:space="preserve"> is configured with one of the values 'CRI/RSRP' or 'SSBRI/RSRP', the CSI feedback consists of a single part.</w:t>
      </w:r>
    </w:p>
    <w:p w14:paraId="2BA97B39" w14:textId="37F0AA58" w:rsidR="00BA62B2" w:rsidRPr="00BA62B2" w:rsidRDefault="00BA62B2" w:rsidP="00BA62B2">
      <w:pPr>
        <w:rPr>
          <w:color w:val="000000"/>
          <w:lang w:val="en-US"/>
        </w:rPr>
      </w:pPr>
      <w:ins w:id="2" w:author="Sebastian Faxér" w:date="2018-01-25T22:33:00Z">
        <w:r>
          <w:rPr>
            <w:color w:val="000000"/>
          </w:rPr>
          <w:t>For both Type I and Type II report</w:t>
        </w:r>
      </w:ins>
      <w:ins w:id="3" w:author="Sebastian Faxér" w:date="2018-01-25T22:34:00Z">
        <w:r>
          <w:rPr>
            <w:color w:val="000000"/>
          </w:rPr>
          <w:t>s</w:t>
        </w:r>
      </w:ins>
      <w:ins w:id="4" w:author="Sebastian Faxér" w:date="2018-01-25T22:33:00Z">
        <w:r>
          <w:rPr>
            <w:color w:val="000000"/>
          </w:rPr>
          <w:t xml:space="preserve"> configured </w:t>
        </w:r>
      </w:ins>
      <w:ins w:id="5" w:author="Sebastian Faxér" w:date="2018-01-25T22:34:00Z">
        <w:r>
          <w:rPr>
            <w:color w:val="000000"/>
          </w:rPr>
          <w:t>for</w:t>
        </w:r>
      </w:ins>
      <w:ins w:id="6" w:author="Sebastian Faxér" w:date="2018-01-25T22:33:00Z">
        <w:r>
          <w:rPr>
            <w:color w:val="000000"/>
          </w:rPr>
          <w:t xml:space="preserve"> PUCCH but piggyback</w:t>
        </w:r>
      </w:ins>
      <w:ins w:id="7" w:author="Sebastian Faxér" w:date="2018-01-25T22:34:00Z">
        <w:r>
          <w:rPr>
            <w:color w:val="000000"/>
          </w:rPr>
          <w:t>ed</w:t>
        </w:r>
      </w:ins>
      <w:ins w:id="8" w:author="Sebastian Faxér" w:date="2018-01-25T22:33:00Z">
        <w:r>
          <w:rPr>
            <w:color w:val="000000"/>
          </w:rPr>
          <w:t xml:space="preserve"> on PUSCH, the encoding scheme follow that of PUCCH as</w:t>
        </w:r>
      </w:ins>
      <w:ins w:id="9" w:author="Sebastian Faxér" w:date="2018-01-25T22:34:00Z">
        <w:r>
          <w:rPr>
            <w:color w:val="000000"/>
          </w:rPr>
          <w:t xml:space="preserve"> described</w:t>
        </w:r>
      </w:ins>
      <w:ins w:id="10" w:author="Sebastian Faxér" w:date="2018-01-25T22:33:00Z">
        <w:r>
          <w:rPr>
            <w:color w:val="000000"/>
          </w:rPr>
          <w:t xml:space="preserve"> in </w:t>
        </w:r>
      </w:ins>
      <w:ins w:id="11" w:author="Sebastian Faxér" w:date="2018-01-25T22:34:00Z">
        <w:r>
          <w:rPr>
            <w:color w:val="000000"/>
          </w:rPr>
          <w:t xml:space="preserve">Subclause </w:t>
        </w:r>
      </w:ins>
      <w:ins w:id="12" w:author="Sebastian Faxér" w:date="2018-01-25T22:33:00Z">
        <w:r>
          <w:rPr>
            <w:color w:val="000000"/>
          </w:rPr>
          <w:t>5.2.4.</w:t>
        </w:r>
      </w:ins>
    </w:p>
    <w:p w14:paraId="1993554E" w14:textId="77777777" w:rsidR="00BA62B2" w:rsidRDefault="00BA62B2" w:rsidP="00BA62B2">
      <w:pPr>
        <w:rPr>
          <w:color w:val="000000"/>
        </w:rPr>
      </w:pPr>
      <w:r>
        <w:rPr>
          <w:color w:val="000000"/>
        </w:rPr>
        <w:t xml:space="preserve">When CSI reporting on PUSCH comprises two parts, the UE may omit a portion of the Part 2 CSI. Omission of Part 2 CSI is according to the priority order shown in Table 5.2.3-1, where </w:t>
      </w:r>
      <w:r>
        <w:rPr>
          <w:color w:val="000000"/>
          <w:position w:val="-14"/>
        </w:rPr>
        <w:object w:dxaOrig="465" w:dyaOrig="345" w14:anchorId="60E353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7.25pt" o:ole="">
            <v:imagedata r:id="rId13" o:title=""/>
          </v:shape>
          <o:OLEObject Type="Embed" ProgID="Equation.DSMT4" ShapeID="_x0000_i1025" DrawAspect="Content" ObjectID="_1578458869" r:id="rId14"/>
        </w:object>
      </w:r>
      <w:r>
        <w:rPr>
          <w:color w:val="000000"/>
        </w:rPr>
        <w:t xml:space="preserve"> is the number of CSI reports in one slot. Priority 0 is the highest priority and priority </w:t>
      </w:r>
      <w:r>
        <w:rPr>
          <w:color w:val="000000"/>
          <w:position w:val="-14"/>
        </w:rPr>
        <w:object w:dxaOrig="555" w:dyaOrig="345" w14:anchorId="0BF949D3">
          <v:shape id="_x0000_i1026" type="#_x0000_t75" style="width:27.75pt;height:17.25pt" o:ole="">
            <v:imagedata r:id="rId15" o:title=""/>
          </v:shape>
          <o:OLEObject Type="Embed" ProgID="Equation.DSMT4" ShapeID="_x0000_i1026" DrawAspect="Content" ObjectID="_1578458870" r:id="rId16"/>
        </w:object>
      </w:r>
      <w:r>
        <w:rPr>
          <w:color w:val="000000"/>
        </w:rPr>
        <w:t xml:space="preserve"> is the lowest priority and the CSI report numbers correspond to the order of the associated </w:t>
      </w:r>
      <w:proofErr w:type="spellStart"/>
      <w:r>
        <w:rPr>
          <w:i/>
          <w:color w:val="000000"/>
        </w:rPr>
        <w:t>ReportConfigID</w:t>
      </w:r>
      <w:proofErr w:type="spellEnd"/>
      <w:r>
        <w:rPr>
          <w:color w:val="000000"/>
        </w:rPr>
        <w:t xml:space="preserve">. When omitting Part 2 CSI information for a </w:t>
      </w:r>
      <w:proofErr w:type="gramStart"/>
      <w:r>
        <w:rPr>
          <w:color w:val="000000"/>
        </w:rPr>
        <w:t>particular priority</w:t>
      </w:r>
      <w:proofErr w:type="gramEnd"/>
      <w:r>
        <w:rPr>
          <w:color w:val="000000"/>
        </w:rPr>
        <w:t xml:space="preserve"> level, the UE shall omit all of the information at that priority level. </w:t>
      </w:r>
    </w:p>
    <w:p w14:paraId="56BBB7F8" w14:textId="77777777" w:rsidR="00BA62B2" w:rsidRDefault="00BA62B2" w:rsidP="00BA62B2">
      <w:pPr>
        <w:jc w:val="center"/>
        <w:rPr>
          <w:color w:val="FF0000"/>
        </w:rPr>
      </w:pPr>
      <w:r>
        <w:rPr>
          <w:color w:val="FF0000"/>
        </w:rPr>
        <w:sym w:font="Wingdings" w:char="F0DF"/>
      </w:r>
      <w:r>
        <w:rPr>
          <w:color w:val="FF0000"/>
        </w:rPr>
        <w:t>------- unchanged parts omitted -----------</w:t>
      </w:r>
      <w:r>
        <w:rPr>
          <w:color w:val="FF0000"/>
        </w:rPr>
        <w:sym w:font="Wingdings" w:char="F0E0"/>
      </w:r>
    </w:p>
    <w:p w14:paraId="69596F5E" w14:textId="77777777" w:rsidR="00BA62B2" w:rsidRPr="00BA62B2" w:rsidRDefault="00BA62B2" w:rsidP="00BA62B2"/>
    <w:sectPr w:rsidR="00BA62B2" w:rsidRPr="00BA62B2" w:rsidSect="00C02A4C">
      <w:headerReference w:type="even" r:id="rId17"/>
      <w:footerReference w:type="default" r:id="rId18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03C853" w14:textId="77777777" w:rsidR="00230C0B" w:rsidRDefault="00230C0B">
      <w:r>
        <w:separator/>
      </w:r>
    </w:p>
  </w:endnote>
  <w:endnote w:type="continuationSeparator" w:id="0">
    <w:p w14:paraId="79525A15" w14:textId="77777777" w:rsidR="00230C0B" w:rsidRDefault="00230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004484CB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C405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C405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956D4" w14:textId="77777777" w:rsidR="00230C0B" w:rsidRDefault="00230C0B">
      <w:r>
        <w:separator/>
      </w:r>
    </w:p>
  </w:footnote>
  <w:footnote w:type="continuationSeparator" w:id="0">
    <w:p w14:paraId="3A25B69A" w14:textId="77777777" w:rsidR="00230C0B" w:rsidRDefault="00230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6861C14"/>
    <w:multiLevelType w:val="hybridMultilevel"/>
    <w:tmpl w:val="ADC87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12FF7"/>
    <w:multiLevelType w:val="hybridMultilevel"/>
    <w:tmpl w:val="83B65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EB1EF4"/>
    <w:multiLevelType w:val="hybridMultilevel"/>
    <w:tmpl w:val="F9FE0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6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9"/>
  </w:num>
  <w:num w:numId="15">
    <w:abstractNumId w:val="10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4"/>
  </w:num>
  <w:num w:numId="19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bastian Faxér">
    <w15:presenceInfo w15:providerId="AD" w15:userId="S-1-5-21-1538607324-3213881460-940295383-424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05C"/>
    <w:rsid w:val="000C4C24"/>
    <w:rsid w:val="000C573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8F5"/>
    <w:rsid w:val="00151E23"/>
    <w:rsid w:val="001526E0"/>
    <w:rsid w:val="0015373E"/>
    <w:rsid w:val="001551B5"/>
    <w:rsid w:val="001642D1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0C0B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3FC3"/>
    <w:rsid w:val="00437447"/>
    <w:rsid w:val="0044139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607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7CD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C41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1D91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62B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0C90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56CD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2D7E"/>
    <w:rsid w:val="00DA305E"/>
    <w:rsid w:val="00DA5417"/>
    <w:rsid w:val="00DA56E8"/>
    <w:rsid w:val="00DB0A9F"/>
    <w:rsid w:val="00DB377D"/>
    <w:rsid w:val="00DC2639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1E4"/>
    <w:rsid w:val="00E67C51"/>
    <w:rsid w:val="00E72EFC"/>
    <w:rsid w:val="00E757B6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D3609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ABD"/>
    <w:rsid w:val="00FA2BB3"/>
    <w:rsid w:val="00FB4417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0D9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D0D9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D0D9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D0D9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D0D9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D0D9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rsid w:val="00CD0D9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CD0D9B"/>
    <w:pPr>
      <w:jc w:val="center"/>
    </w:pPr>
  </w:style>
  <w:style w:type="paragraph" w:customStyle="1" w:styleId="TAH">
    <w:name w:val="TAH"/>
    <w:basedOn w:val="TAC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rsid w:val="00CD0D9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1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D757042-9224-4B18-8324-5023E06FB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218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Sebastian Faxér</cp:lastModifiedBy>
  <cp:revision>10</cp:revision>
  <cp:lastPrinted>2008-01-31T15:09:00Z</cp:lastPrinted>
  <dcterms:created xsi:type="dcterms:W3CDTF">2018-01-05T14:46:00Z</dcterms:created>
  <dcterms:modified xsi:type="dcterms:W3CDTF">2018-01-26T16:01:00Z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